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109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R5-256045</w:t>
      </w:r>
    </w:p>
    <w:p w14:paraId="7D41A141">
      <w:pPr>
        <w:pStyle w:val="83"/>
        <w:outlineLvl w:val="0"/>
        <w:rPr>
          <w:b/>
          <w:sz w:val="24"/>
          <w:highlight w:val="none"/>
        </w:rPr>
      </w:pPr>
      <w:r>
        <w:rPr>
          <w:rFonts w:hint="eastAsia" w:cs="Arial"/>
          <w:b/>
          <w:sz w:val="24"/>
          <w:highlight w:val="none"/>
          <w:lang w:val="en-US" w:eastAsia="zh-CN"/>
        </w:rPr>
        <w:t>Dallas, USA, 17th Nov 2025 - 21st Nov 2025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3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3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3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3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</w:t>
            </w:r>
          </w:p>
        </w:tc>
        <w:tc>
          <w:tcPr>
            <w:tcW w:w="709" w:type="dxa"/>
          </w:tcPr>
          <w:p w14:paraId="6A11F93D">
            <w:pPr>
              <w:pStyle w:val="83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3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1555</w:t>
            </w:r>
          </w:p>
        </w:tc>
        <w:tc>
          <w:tcPr>
            <w:tcW w:w="709" w:type="dxa"/>
          </w:tcPr>
          <w:p w14:paraId="489CA92C">
            <w:pPr>
              <w:pStyle w:val="83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3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3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3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18.10.0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3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3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3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7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7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3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3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3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3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3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c>
          <w:tcPr>
            <w:tcW w:w="9640" w:type="dxa"/>
            <w:gridSpan w:val="11"/>
          </w:tcPr>
          <w:p w14:paraId="20CB62A8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NAS IE for IoT NTN TCs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IoT_NTN_enh_plus_CT1-UEConTest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3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3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2025-10-29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3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3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3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3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3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3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7"/>
                <w:sz w:val="18"/>
                <w:highlight w:val="none"/>
              </w:rPr>
              <w:t>TR 21.900</w:t>
            </w:r>
            <w:r>
              <w:rPr>
                <w:rStyle w:val="47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NAS IE for IoT NTN enhanced discontinuous coverage TC is missing in TS 36.508 and needs to be updated according to TS24.301 clause 9.9.3.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F4B2955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NAS IE for IoT NTN enhanced discontinuous coverage TC has been added.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3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 xml:space="preserve">The </w:t>
            </w:r>
            <w:r>
              <w:rPr>
                <w:rFonts w:hint="eastAsia" w:eastAsia="宋体"/>
                <w:highlight w:val="none"/>
                <w:lang w:val="en-US" w:eastAsia="zh-CN"/>
              </w:rPr>
              <w:t>WI can not be completed</w:t>
            </w:r>
            <w:r>
              <w:rPr>
                <w:rFonts w:hint="eastAsia"/>
                <w:highlight w:val="none"/>
              </w:rPr>
              <w:t>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4.7.2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3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3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3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3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3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0807A6D">
            <w:pPr>
              <w:pStyle w:val="83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36.523-1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5497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3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3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3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3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related 36.523-1 TC CR is R5-256043 (CR number 5497).</w:t>
            </w:r>
            <w:bookmarkStart w:id="4" w:name="_GoBack"/>
            <w:bookmarkEnd w:id="4"/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3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3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3"/>
        <w:spacing w:after="0"/>
        <w:rPr>
          <w:sz w:val="8"/>
          <w:szCs w:val="8"/>
          <w:highlight w:val="none"/>
        </w:rPr>
      </w:pPr>
    </w:p>
    <w:p w14:paraId="3BD95FFE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5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 w14:paraId="12F408D9">
      <w:pPr>
        <w:pStyle w:val="5"/>
      </w:pPr>
      <w:r>
        <w:t>TRACKING AREA UPDATE REQUEST</w:t>
      </w:r>
    </w:p>
    <w:p w14:paraId="37043B82">
      <w:pPr>
        <w:keepNext/>
      </w:pPr>
      <w:r>
        <w:t>This message is sent by the UE to the SS.</w:t>
      </w:r>
    </w:p>
    <w:p w14:paraId="386BB96D">
      <w:pPr>
        <w:pStyle w:val="57"/>
      </w:pPr>
      <w:r>
        <w:t>Table 4.7.2-27: TRACKING AREA UPDATE REQUEST</w:t>
      </w:r>
    </w:p>
    <w:tbl>
      <w:tblPr>
        <w:tblStyle w:val="43"/>
        <w:tblW w:w="9756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9"/>
        <w:gridCol w:w="2269"/>
        <w:gridCol w:w="1702"/>
        <w:gridCol w:w="1246"/>
      </w:tblGrid>
      <w:tr w14:paraId="24D24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gridSpan w:val="4"/>
          </w:tcPr>
          <w:p w14:paraId="17B56437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Derivation Path: 24.301 clause 8.2.29</w:t>
            </w:r>
          </w:p>
        </w:tc>
      </w:tr>
      <w:tr w14:paraId="5B16A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323DB24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19AC12F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8F1D808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0F967F9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 w14:paraId="5227A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E5A2FF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Protocol discriminator</w:t>
            </w:r>
          </w:p>
        </w:tc>
        <w:tc>
          <w:tcPr>
            <w:tcW w:w="2267" w:type="dxa"/>
          </w:tcPr>
          <w:p w14:paraId="34EDCBC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EMM</w:t>
            </w:r>
          </w:p>
        </w:tc>
        <w:tc>
          <w:tcPr>
            <w:tcW w:w="1700" w:type="dxa"/>
          </w:tcPr>
          <w:p w14:paraId="21AE5C1E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3910BCCC">
            <w:pPr>
              <w:pStyle w:val="55"/>
              <w:rPr>
                <w:lang w:eastAsia="en-US"/>
              </w:rPr>
            </w:pPr>
          </w:p>
        </w:tc>
      </w:tr>
      <w:tr w14:paraId="39E93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619B5DB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Security header type</w:t>
            </w:r>
          </w:p>
        </w:tc>
        <w:tc>
          <w:tcPr>
            <w:tcW w:w="2267" w:type="dxa"/>
          </w:tcPr>
          <w:p w14:paraId="336285CD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'0000'B</w:t>
            </w:r>
          </w:p>
        </w:tc>
        <w:tc>
          <w:tcPr>
            <w:tcW w:w="1700" w:type="dxa"/>
          </w:tcPr>
          <w:p w14:paraId="65B3CAE2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Plain NAS message, not security protected</w:t>
            </w:r>
          </w:p>
        </w:tc>
        <w:tc>
          <w:tcPr>
            <w:tcW w:w="1245" w:type="dxa"/>
          </w:tcPr>
          <w:p w14:paraId="3D7B2FE5">
            <w:pPr>
              <w:pStyle w:val="55"/>
              <w:rPr>
                <w:lang w:eastAsia="en-US"/>
              </w:rPr>
            </w:pPr>
          </w:p>
        </w:tc>
      </w:tr>
      <w:tr w14:paraId="16E14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4090A1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Tracking area update request message identity</w:t>
            </w:r>
          </w:p>
        </w:tc>
        <w:tc>
          <w:tcPr>
            <w:tcW w:w="2267" w:type="dxa"/>
          </w:tcPr>
          <w:p w14:paraId="29D3D0B8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'0100 1000'B</w:t>
            </w:r>
          </w:p>
        </w:tc>
        <w:tc>
          <w:tcPr>
            <w:tcW w:w="1700" w:type="dxa"/>
          </w:tcPr>
          <w:p w14:paraId="3DFAF291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Tracking area update request</w:t>
            </w:r>
          </w:p>
        </w:tc>
        <w:tc>
          <w:tcPr>
            <w:tcW w:w="1245" w:type="dxa"/>
          </w:tcPr>
          <w:p w14:paraId="5F3888B4">
            <w:pPr>
              <w:pStyle w:val="55"/>
              <w:rPr>
                <w:lang w:eastAsia="en-US"/>
              </w:rPr>
            </w:pPr>
          </w:p>
        </w:tc>
      </w:tr>
      <w:tr w14:paraId="2CBCB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 w14:paraId="5C7B97A5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EPS update type</w:t>
            </w:r>
          </w:p>
        </w:tc>
        <w:tc>
          <w:tcPr>
            <w:tcW w:w="2267" w:type="dxa"/>
          </w:tcPr>
          <w:p w14:paraId="0C756FC2">
            <w:pPr>
              <w:pStyle w:val="55"/>
              <w:rPr>
                <w:lang w:eastAsia="en-US"/>
              </w:rPr>
            </w:pPr>
          </w:p>
        </w:tc>
        <w:tc>
          <w:tcPr>
            <w:tcW w:w="1700" w:type="dxa"/>
          </w:tcPr>
          <w:p w14:paraId="104D1EA6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799D907B">
            <w:pPr>
              <w:pStyle w:val="55"/>
              <w:rPr>
                <w:lang w:eastAsia="en-US"/>
              </w:rPr>
            </w:pPr>
          </w:p>
        </w:tc>
      </w:tr>
      <w:tr w14:paraId="583EB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5EF127D9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EPS update type Value</w:t>
            </w:r>
          </w:p>
        </w:tc>
        <w:tc>
          <w:tcPr>
            <w:tcW w:w="2267" w:type="dxa"/>
          </w:tcPr>
          <w:p w14:paraId="6492A9D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'000'B</w:t>
            </w:r>
          </w:p>
        </w:tc>
        <w:tc>
          <w:tcPr>
            <w:tcW w:w="1700" w:type="dxa"/>
          </w:tcPr>
          <w:p w14:paraId="698985AC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TA updating</w:t>
            </w:r>
          </w:p>
        </w:tc>
        <w:tc>
          <w:tcPr>
            <w:tcW w:w="1245" w:type="dxa"/>
          </w:tcPr>
          <w:p w14:paraId="5BDA1404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TA_only</w:t>
            </w:r>
          </w:p>
        </w:tc>
      </w:tr>
      <w:tr w14:paraId="451BF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single" w:color="auto" w:sz="4" w:space="0"/>
            </w:tcBorders>
          </w:tcPr>
          <w:p w14:paraId="7863D16A">
            <w:pPr>
              <w:pStyle w:val="55"/>
              <w:rPr>
                <w:lang w:eastAsia="en-US"/>
              </w:rPr>
            </w:pPr>
          </w:p>
        </w:tc>
        <w:tc>
          <w:tcPr>
            <w:tcW w:w="2267" w:type="dxa"/>
          </w:tcPr>
          <w:p w14:paraId="2865D81B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'001'B</w:t>
            </w:r>
          </w:p>
        </w:tc>
        <w:tc>
          <w:tcPr>
            <w:tcW w:w="1700" w:type="dxa"/>
          </w:tcPr>
          <w:p w14:paraId="66203C61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Combined TA/LA updating</w:t>
            </w:r>
          </w:p>
        </w:tc>
        <w:tc>
          <w:tcPr>
            <w:tcW w:w="1245" w:type="dxa"/>
          </w:tcPr>
          <w:p w14:paraId="7DB93465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combined_TA_LA</w:t>
            </w:r>
          </w:p>
        </w:tc>
      </w:tr>
      <w:tr w14:paraId="77EF0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</w:tcBorders>
          </w:tcPr>
          <w:p w14:paraId="5D6FA5E3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"Active" flag</w:t>
            </w:r>
          </w:p>
        </w:tc>
        <w:tc>
          <w:tcPr>
            <w:tcW w:w="2267" w:type="dxa"/>
          </w:tcPr>
          <w:p w14:paraId="1F3BE543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'0'B</w:t>
            </w:r>
          </w:p>
        </w:tc>
        <w:tc>
          <w:tcPr>
            <w:tcW w:w="1700" w:type="dxa"/>
          </w:tcPr>
          <w:p w14:paraId="57D6EF1D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 bearer establishment requested</w:t>
            </w:r>
          </w:p>
        </w:tc>
        <w:tc>
          <w:tcPr>
            <w:tcW w:w="1245" w:type="dxa"/>
          </w:tcPr>
          <w:p w14:paraId="6BA01914">
            <w:pPr>
              <w:pStyle w:val="55"/>
              <w:rPr>
                <w:lang w:eastAsia="en-US"/>
              </w:rPr>
            </w:pPr>
          </w:p>
        </w:tc>
      </w:tr>
      <w:tr w14:paraId="79F01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7676E92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NAS key set identifier</w:t>
            </w:r>
          </w:p>
        </w:tc>
        <w:tc>
          <w:tcPr>
            <w:tcW w:w="2267" w:type="dxa"/>
          </w:tcPr>
          <w:p w14:paraId="46099BC0">
            <w:pPr>
              <w:pStyle w:val="55"/>
              <w:rPr>
                <w:lang w:eastAsia="en-US"/>
              </w:rPr>
            </w:pPr>
          </w:p>
        </w:tc>
        <w:tc>
          <w:tcPr>
            <w:tcW w:w="1700" w:type="dxa"/>
          </w:tcPr>
          <w:p w14:paraId="79A8DDE0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5E54E55E">
            <w:pPr>
              <w:pStyle w:val="55"/>
              <w:rPr>
                <w:lang w:eastAsia="en-US"/>
              </w:rPr>
            </w:pPr>
          </w:p>
        </w:tc>
      </w:tr>
      <w:tr w14:paraId="5D439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BDDDF35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NAS key set identifier</w:t>
            </w:r>
          </w:p>
        </w:tc>
        <w:tc>
          <w:tcPr>
            <w:tcW w:w="2267" w:type="dxa"/>
          </w:tcPr>
          <w:p w14:paraId="59C8A7BA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The valid NAS key set identifier of the UE</w:t>
            </w:r>
          </w:p>
        </w:tc>
        <w:tc>
          <w:tcPr>
            <w:tcW w:w="1700" w:type="dxa"/>
          </w:tcPr>
          <w:p w14:paraId="01D7829C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43BA4DB3">
            <w:pPr>
              <w:pStyle w:val="55"/>
              <w:rPr>
                <w:lang w:eastAsia="en-US"/>
              </w:rPr>
            </w:pPr>
          </w:p>
        </w:tc>
      </w:tr>
      <w:tr w14:paraId="1AA74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581925F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TSC</w:t>
            </w:r>
          </w:p>
        </w:tc>
        <w:tc>
          <w:tcPr>
            <w:tcW w:w="2267" w:type="dxa"/>
          </w:tcPr>
          <w:p w14:paraId="56D9096C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'0'B</w:t>
            </w:r>
          </w:p>
        </w:tc>
        <w:tc>
          <w:tcPr>
            <w:tcW w:w="1700" w:type="dxa"/>
          </w:tcPr>
          <w:p w14:paraId="5F4B55F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native security context</w:t>
            </w:r>
            <w:r>
              <w:rPr>
                <w:lang w:eastAsia="ko-KR"/>
              </w:rPr>
              <w:t xml:space="preserve"> (for KSI</w:t>
            </w:r>
            <w:r>
              <w:rPr>
                <w:vertAlign w:val="subscript"/>
                <w:lang w:eastAsia="ko-KR"/>
              </w:rPr>
              <w:t>ASME</w:t>
            </w:r>
            <w:r>
              <w:rPr>
                <w:lang w:eastAsia="ko-KR"/>
              </w:rPr>
              <w:t>)</w:t>
            </w:r>
          </w:p>
        </w:tc>
        <w:tc>
          <w:tcPr>
            <w:tcW w:w="1245" w:type="dxa"/>
          </w:tcPr>
          <w:p w14:paraId="682CD2FE">
            <w:pPr>
              <w:pStyle w:val="55"/>
              <w:rPr>
                <w:lang w:eastAsia="en-US"/>
              </w:rPr>
            </w:pPr>
          </w:p>
        </w:tc>
      </w:tr>
      <w:tr w14:paraId="46235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F9A7F44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Old GUTI </w:t>
            </w:r>
          </w:p>
        </w:tc>
        <w:tc>
          <w:tcPr>
            <w:tcW w:w="2267" w:type="dxa"/>
          </w:tcPr>
          <w:p w14:paraId="051106F5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Any allowed value</w:t>
            </w:r>
          </w:p>
        </w:tc>
        <w:tc>
          <w:tcPr>
            <w:tcW w:w="1700" w:type="dxa"/>
          </w:tcPr>
          <w:p w14:paraId="7944A1C5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58FEE851">
            <w:pPr>
              <w:pStyle w:val="55"/>
              <w:rPr>
                <w:lang w:eastAsia="en-US"/>
              </w:rPr>
            </w:pPr>
          </w:p>
        </w:tc>
      </w:tr>
      <w:tr w14:paraId="5482E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601E6E3">
            <w:pPr>
              <w:pStyle w:val="55"/>
              <w:rPr>
                <w:lang w:eastAsia="en-US"/>
              </w:rPr>
            </w:pPr>
            <w:r>
              <w:rPr>
                <w:lang w:eastAsia="ko-KR"/>
              </w:rPr>
              <w:t xml:space="preserve">Non-current native </w:t>
            </w:r>
            <w:r>
              <w:rPr>
                <w:lang w:eastAsia="en-US"/>
              </w:rPr>
              <w:t>NAS key set identifier</w:t>
            </w:r>
          </w:p>
        </w:tc>
        <w:tc>
          <w:tcPr>
            <w:tcW w:w="2267" w:type="dxa"/>
          </w:tcPr>
          <w:p w14:paraId="22036DA8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8927BAD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269F9E26">
            <w:pPr>
              <w:pStyle w:val="55"/>
              <w:rPr>
                <w:lang w:eastAsia="en-US"/>
              </w:rPr>
            </w:pPr>
          </w:p>
        </w:tc>
      </w:tr>
      <w:tr w14:paraId="4DA01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DC520E4">
            <w:pPr>
              <w:pStyle w:val="55"/>
              <w:rPr>
                <w:lang w:eastAsia="ko-KR"/>
              </w:rPr>
            </w:pPr>
            <w:r>
              <w:rPr>
                <w:lang w:eastAsia="en-US"/>
              </w:rPr>
              <w:t>GPRS ciphering key sequence number</w:t>
            </w:r>
          </w:p>
        </w:tc>
        <w:tc>
          <w:tcPr>
            <w:tcW w:w="2267" w:type="dxa"/>
          </w:tcPr>
          <w:p w14:paraId="4E8B9F6C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D6FCED8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255F21CB">
            <w:pPr>
              <w:pStyle w:val="55"/>
              <w:rPr>
                <w:lang w:eastAsia="en-US"/>
              </w:rPr>
            </w:pPr>
          </w:p>
        </w:tc>
      </w:tr>
      <w:tr w14:paraId="71D9C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27BA77A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Old P-TMSI signature</w:t>
            </w:r>
          </w:p>
        </w:tc>
        <w:tc>
          <w:tcPr>
            <w:tcW w:w="2267" w:type="dxa"/>
          </w:tcPr>
          <w:p w14:paraId="2CD4AFDD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66B8221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156C2BD2">
            <w:pPr>
              <w:pStyle w:val="55"/>
              <w:rPr>
                <w:lang w:eastAsia="en-US"/>
              </w:rPr>
            </w:pPr>
          </w:p>
        </w:tc>
      </w:tr>
      <w:tr w14:paraId="58BD8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A981AA2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Additional GUTI</w:t>
            </w:r>
          </w:p>
        </w:tc>
        <w:tc>
          <w:tcPr>
            <w:tcW w:w="2267" w:type="dxa"/>
          </w:tcPr>
          <w:p w14:paraId="4842A379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F864501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1D120E5C">
            <w:pPr>
              <w:pStyle w:val="55"/>
              <w:rPr>
                <w:lang w:eastAsia="en-US"/>
              </w:rPr>
            </w:pPr>
          </w:p>
        </w:tc>
      </w:tr>
      <w:tr w14:paraId="280D4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B0FBADA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Nonce</w:t>
            </w:r>
            <w:r>
              <w:rPr>
                <w:vertAlign w:val="subscript"/>
                <w:lang w:eastAsia="en-US"/>
              </w:rPr>
              <w:t>UE</w:t>
            </w:r>
          </w:p>
        </w:tc>
        <w:tc>
          <w:tcPr>
            <w:tcW w:w="2267" w:type="dxa"/>
          </w:tcPr>
          <w:p w14:paraId="258049EA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5A04E47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31E7E371">
            <w:pPr>
              <w:pStyle w:val="55"/>
              <w:rPr>
                <w:lang w:eastAsia="en-US"/>
              </w:rPr>
            </w:pPr>
          </w:p>
        </w:tc>
      </w:tr>
      <w:tr w14:paraId="64AEB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FFF980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UE network capability</w:t>
            </w:r>
          </w:p>
        </w:tc>
        <w:tc>
          <w:tcPr>
            <w:tcW w:w="2267" w:type="dxa"/>
          </w:tcPr>
          <w:p w14:paraId="2B77088D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108FC6D1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76CAFF3D">
            <w:pPr>
              <w:pStyle w:val="55"/>
              <w:rPr>
                <w:lang w:eastAsia="en-US"/>
              </w:rPr>
            </w:pPr>
          </w:p>
        </w:tc>
      </w:tr>
      <w:tr w14:paraId="2ABA1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D2F0E79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UE network capability</w:t>
            </w:r>
          </w:p>
        </w:tc>
        <w:tc>
          <w:tcPr>
            <w:tcW w:w="2267" w:type="dxa"/>
          </w:tcPr>
          <w:p w14:paraId="314AF4A6">
            <w:pPr>
              <w:pStyle w:val="55"/>
              <w:rPr>
                <w:lang w:eastAsia="en-US"/>
              </w:rPr>
            </w:pPr>
          </w:p>
        </w:tc>
        <w:tc>
          <w:tcPr>
            <w:tcW w:w="1700" w:type="dxa"/>
          </w:tcPr>
          <w:p w14:paraId="23986317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281E3A94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EN-DC</w:t>
            </w:r>
          </w:p>
        </w:tc>
      </w:tr>
      <w:tr w14:paraId="2407F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3FDFA7B5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All octets with the exception of octet 9, bit 5</w:t>
            </w:r>
          </w:p>
        </w:tc>
        <w:tc>
          <w:tcPr>
            <w:tcW w:w="2267" w:type="dxa"/>
          </w:tcPr>
          <w:p w14:paraId="02319443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Any allowed value</w:t>
            </w:r>
          </w:p>
        </w:tc>
        <w:tc>
          <w:tcPr>
            <w:tcW w:w="1700" w:type="dxa"/>
          </w:tcPr>
          <w:p w14:paraId="43118915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12C4D40F">
            <w:pPr>
              <w:pStyle w:val="55"/>
              <w:rPr>
                <w:lang w:eastAsia="en-US"/>
              </w:rPr>
            </w:pPr>
          </w:p>
        </w:tc>
      </w:tr>
      <w:tr w14:paraId="66821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618FE8A5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Dual connectivity with NR (DCNR) (octet 9, bit 5)</w:t>
            </w:r>
          </w:p>
        </w:tc>
        <w:tc>
          <w:tcPr>
            <w:tcW w:w="2267" w:type="dxa"/>
          </w:tcPr>
          <w:p w14:paraId="68DCF88D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00" w:type="dxa"/>
          </w:tcPr>
          <w:p w14:paraId="003827AC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dual connectivity with NR supported</w:t>
            </w:r>
          </w:p>
        </w:tc>
        <w:tc>
          <w:tcPr>
            <w:tcW w:w="1245" w:type="dxa"/>
          </w:tcPr>
          <w:p w14:paraId="05569AEC">
            <w:pPr>
              <w:pStyle w:val="55"/>
              <w:rPr>
                <w:lang w:eastAsia="en-US"/>
              </w:rPr>
            </w:pPr>
          </w:p>
        </w:tc>
      </w:tr>
      <w:tr w14:paraId="27173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 w14:paraId="2754510C">
            <w:pPr>
              <w:pStyle w:val="55"/>
            </w:pPr>
            <w:r>
              <w:t>UE network capability</w:t>
            </w:r>
          </w:p>
        </w:tc>
        <w:tc>
          <w:tcPr>
            <w:tcW w:w="2267" w:type="dxa"/>
          </w:tcPr>
          <w:p w14:paraId="68B60675">
            <w:pPr>
              <w:pStyle w:val="55"/>
            </w:pPr>
          </w:p>
        </w:tc>
        <w:tc>
          <w:tcPr>
            <w:tcW w:w="1700" w:type="dxa"/>
          </w:tcPr>
          <w:p w14:paraId="2A22B330">
            <w:pPr>
              <w:pStyle w:val="55"/>
            </w:pPr>
          </w:p>
        </w:tc>
        <w:tc>
          <w:tcPr>
            <w:tcW w:w="1245" w:type="dxa"/>
          </w:tcPr>
          <w:p w14:paraId="1040F582">
            <w:pPr>
              <w:pStyle w:val="55"/>
            </w:pPr>
            <w:r>
              <w:t>NR</w:t>
            </w:r>
          </w:p>
        </w:tc>
      </w:tr>
      <w:tr w14:paraId="14CD2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3FC47B9B">
            <w:pPr>
              <w:pStyle w:val="55"/>
            </w:pPr>
            <w:r>
              <w:t xml:space="preserve">  All octets with the </w:t>
            </w:r>
            <w:r>
              <w:rPr>
                <w:lang w:eastAsia="en-US"/>
              </w:rPr>
              <w:t xml:space="preserve">exception of </w:t>
            </w:r>
            <w:r>
              <w:t>octet 8, bit 8 and</w:t>
            </w:r>
            <w:r>
              <w:rPr>
                <w:lang w:eastAsia="en-US"/>
              </w:rPr>
              <w:t xml:space="preserve"> octet 9, bit 6</w:t>
            </w:r>
          </w:p>
        </w:tc>
        <w:tc>
          <w:tcPr>
            <w:tcW w:w="2267" w:type="dxa"/>
          </w:tcPr>
          <w:p w14:paraId="6FC6C11F">
            <w:pPr>
              <w:pStyle w:val="55"/>
            </w:pPr>
            <w:r>
              <w:t>Any allowed value</w:t>
            </w:r>
          </w:p>
        </w:tc>
        <w:tc>
          <w:tcPr>
            <w:tcW w:w="1700" w:type="dxa"/>
          </w:tcPr>
          <w:p w14:paraId="36EBBDF8">
            <w:pPr>
              <w:pStyle w:val="55"/>
            </w:pPr>
          </w:p>
        </w:tc>
        <w:tc>
          <w:tcPr>
            <w:tcW w:w="1245" w:type="dxa"/>
          </w:tcPr>
          <w:p w14:paraId="0CE3A8BD">
            <w:pPr>
              <w:pStyle w:val="55"/>
            </w:pPr>
          </w:p>
        </w:tc>
      </w:tr>
      <w:tr w14:paraId="4A34F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1D2D9DA7">
            <w:pPr>
              <w:pStyle w:val="55"/>
            </w:pPr>
            <w:r>
              <w:t xml:space="preserve">  Extended protocol configuration options (ePCO) (octet 8, bit 8)</w:t>
            </w:r>
          </w:p>
        </w:tc>
        <w:tc>
          <w:tcPr>
            <w:tcW w:w="2267" w:type="dxa"/>
          </w:tcPr>
          <w:p w14:paraId="7A05C8E9">
            <w:pPr>
              <w:pStyle w:val="55"/>
            </w:pPr>
            <w:r>
              <w:t>1</w:t>
            </w:r>
          </w:p>
        </w:tc>
        <w:tc>
          <w:tcPr>
            <w:tcW w:w="1700" w:type="dxa"/>
          </w:tcPr>
          <w:p w14:paraId="4AF98A28">
            <w:pPr>
              <w:pStyle w:val="55"/>
            </w:pPr>
            <w:r>
              <w:t>ePCO supported</w:t>
            </w:r>
          </w:p>
        </w:tc>
        <w:tc>
          <w:tcPr>
            <w:tcW w:w="1245" w:type="dxa"/>
          </w:tcPr>
          <w:p w14:paraId="6235EF94">
            <w:pPr>
              <w:pStyle w:val="55"/>
            </w:pPr>
          </w:p>
        </w:tc>
      </w:tr>
      <w:tr w14:paraId="2A349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6C53B435">
            <w:pPr>
              <w:pStyle w:val="55"/>
            </w:pPr>
            <w:r>
              <w:t xml:space="preserve">  N1 mode supported (N1mode) (octet 9, bit 6)</w:t>
            </w:r>
          </w:p>
        </w:tc>
        <w:tc>
          <w:tcPr>
            <w:tcW w:w="2267" w:type="dxa"/>
          </w:tcPr>
          <w:p w14:paraId="62353A41">
            <w:pPr>
              <w:pStyle w:val="55"/>
            </w:pPr>
            <w:r>
              <w:t>1</w:t>
            </w:r>
          </w:p>
        </w:tc>
        <w:tc>
          <w:tcPr>
            <w:tcW w:w="1700" w:type="dxa"/>
          </w:tcPr>
          <w:p w14:paraId="2F08CA1F">
            <w:pPr>
              <w:pStyle w:val="55"/>
            </w:pPr>
            <w:r>
              <w:t>N1 mode supported</w:t>
            </w:r>
          </w:p>
        </w:tc>
        <w:tc>
          <w:tcPr>
            <w:tcW w:w="1245" w:type="dxa"/>
          </w:tcPr>
          <w:p w14:paraId="7F3EE06C">
            <w:pPr>
              <w:pStyle w:val="55"/>
            </w:pPr>
          </w:p>
        </w:tc>
      </w:tr>
      <w:tr w14:paraId="0D443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3E4FC359">
            <w:pPr>
              <w:pStyle w:val="55"/>
            </w:pPr>
            <w:r>
              <w:t>UE network capability</w:t>
            </w:r>
          </w:p>
        </w:tc>
        <w:tc>
          <w:tcPr>
            <w:tcW w:w="2267" w:type="dxa"/>
          </w:tcPr>
          <w:p w14:paraId="1505FF28">
            <w:pPr>
              <w:pStyle w:val="55"/>
            </w:pPr>
          </w:p>
        </w:tc>
        <w:tc>
          <w:tcPr>
            <w:tcW w:w="1700" w:type="dxa"/>
          </w:tcPr>
          <w:p w14:paraId="221A627F">
            <w:pPr>
              <w:pStyle w:val="55"/>
            </w:pPr>
          </w:p>
        </w:tc>
        <w:tc>
          <w:tcPr>
            <w:tcW w:w="1245" w:type="dxa"/>
          </w:tcPr>
          <w:p w14:paraId="6941681E">
            <w:pPr>
              <w:pStyle w:val="55"/>
            </w:pPr>
            <w:r>
              <w:t>pc_EPC_RACS</w:t>
            </w:r>
          </w:p>
        </w:tc>
      </w:tr>
      <w:tr w14:paraId="605A5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0D68D924">
            <w:pPr>
              <w:pStyle w:val="55"/>
            </w:pPr>
            <w:r>
              <w:t xml:space="preserve">  All octets with the exception of octet 10, bit 1</w:t>
            </w:r>
          </w:p>
        </w:tc>
        <w:tc>
          <w:tcPr>
            <w:tcW w:w="2267" w:type="dxa"/>
          </w:tcPr>
          <w:p w14:paraId="0A5EF1C1">
            <w:pPr>
              <w:pStyle w:val="55"/>
            </w:pPr>
            <w:r>
              <w:t>Any allowed value</w:t>
            </w:r>
          </w:p>
        </w:tc>
        <w:tc>
          <w:tcPr>
            <w:tcW w:w="1700" w:type="dxa"/>
          </w:tcPr>
          <w:p w14:paraId="776D2B03">
            <w:pPr>
              <w:pStyle w:val="55"/>
            </w:pPr>
          </w:p>
        </w:tc>
        <w:tc>
          <w:tcPr>
            <w:tcW w:w="1245" w:type="dxa"/>
          </w:tcPr>
          <w:p w14:paraId="3218113F">
            <w:pPr>
              <w:pStyle w:val="55"/>
            </w:pPr>
          </w:p>
        </w:tc>
      </w:tr>
      <w:tr w14:paraId="714A4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055A5E2A">
            <w:pPr>
              <w:pStyle w:val="55"/>
            </w:pPr>
            <w:r>
              <w:t xml:space="preserve">  Radio capability signalling optimisation (RACS) capability (octet 10, bit 1)</w:t>
            </w:r>
          </w:p>
        </w:tc>
        <w:tc>
          <w:tcPr>
            <w:tcW w:w="2267" w:type="dxa"/>
          </w:tcPr>
          <w:p w14:paraId="76DB361D">
            <w:pPr>
              <w:pStyle w:val="55"/>
            </w:pPr>
            <w:r>
              <w:t>1</w:t>
            </w:r>
          </w:p>
        </w:tc>
        <w:tc>
          <w:tcPr>
            <w:tcW w:w="1700" w:type="dxa"/>
          </w:tcPr>
          <w:p w14:paraId="52B7F3F7">
            <w:pPr>
              <w:pStyle w:val="55"/>
            </w:pPr>
          </w:p>
        </w:tc>
        <w:tc>
          <w:tcPr>
            <w:tcW w:w="1245" w:type="dxa"/>
          </w:tcPr>
          <w:p w14:paraId="76172744">
            <w:pPr>
              <w:pStyle w:val="55"/>
            </w:pPr>
          </w:p>
        </w:tc>
      </w:tr>
      <w:tr w14:paraId="391F3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8D4F1B8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Last visited registered TAI</w:t>
            </w:r>
          </w:p>
        </w:tc>
        <w:tc>
          <w:tcPr>
            <w:tcW w:w="2267" w:type="dxa"/>
          </w:tcPr>
          <w:p w14:paraId="2C4A0992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2F5DE4D5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40207B19">
            <w:pPr>
              <w:pStyle w:val="55"/>
              <w:rPr>
                <w:lang w:eastAsia="en-US"/>
              </w:rPr>
            </w:pPr>
          </w:p>
        </w:tc>
      </w:tr>
      <w:tr w14:paraId="3B8E9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EC0E9CB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DRX parameter</w:t>
            </w:r>
          </w:p>
        </w:tc>
        <w:tc>
          <w:tcPr>
            <w:tcW w:w="2267" w:type="dxa"/>
          </w:tcPr>
          <w:p w14:paraId="49D6082E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3304BB3B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578F9D33">
            <w:pPr>
              <w:pStyle w:val="55"/>
              <w:rPr>
                <w:lang w:eastAsia="en-US"/>
              </w:rPr>
            </w:pPr>
          </w:p>
        </w:tc>
      </w:tr>
      <w:tr w14:paraId="411DC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7E01C51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UE radio capability information update needed</w:t>
            </w:r>
          </w:p>
        </w:tc>
        <w:tc>
          <w:tcPr>
            <w:tcW w:w="2267" w:type="dxa"/>
          </w:tcPr>
          <w:p w14:paraId="1BAB34A8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  <w:r>
              <w:rPr>
                <w:rFonts w:eastAsia="MS Mincho"/>
                <w:lang w:eastAsia="en-US"/>
              </w:rPr>
              <w:t xml:space="preserve"> or any allowed value</w:t>
            </w:r>
          </w:p>
        </w:tc>
        <w:tc>
          <w:tcPr>
            <w:tcW w:w="1700" w:type="dxa"/>
          </w:tcPr>
          <w:p w14:paraId="120FD3B8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043A06A6">
            <w:pPr>
              <w:pStyle w:val="55"/>
              <w:rPr>
                <w:lang w:eastAsia="en-US"/>
              </w:rPr>
            </w:pPr>
          </w:p>
        </w:tc>
      </w:tr>
      <w:tr w14:paraId="4B506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EAB3B4D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EPS bearer context status</w:t>
            </w:r>
          </w:p>
        </w:tc>
        <w:tc>
          <w:tcPr>
            <w:tcW w:w="2267" w:type="dxa"/>
          </w:tcPr>
          <w:p w14:paraId="7A0ED2BC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(octet 3 = '00100000'B and octet 4 = '00000000'B)</w:t>
            </w:r>
          </w:p>
        </w:tc>
        <w:tc>
          <w:tcPr>
            <w:tcW w:w="1700" w:type="dxa"/>
          </w:tcPr>
          <w:p w14:paraId="25B7675E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08053860">
            <w:pPr>
              <w:pStyle w:val="55"/>
              <w:rPr>
                <w:lang w:eastAsia="en-US"/>
              </w:rPr>
            </w:pPr>
          </w:p>
        </w:tc>
      </w:tr>
      <w:tr w14:paraId="1044B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6E5AD08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MS network capability</w:t>
            </w:r>
          </w:p>
        </w:tc>
        <w:tc>
          <w:tcPr>
            <w:tcW w:w="2267" w:type="dxa"/>
          </w:tcPr>
          <w:p w14:paraId="142BECDE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742AB5C5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258C3E74">
            <w:pPr>
              <w:pStyle w:val="55"/>
              <w:rPr>
                <w:lang w:eastAsia="en-US"/>
              </w:rPr>
            </w:pPr>
          </w:p>
        </w:tc>
      </w:tr>
      <w:tr w14:paraId="325FB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6AAA4B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Old location area identification</w:t>
            </w:r>
          </w:p>
        </w:tc>
        <w:tc>
          <w:tcPr>
            <w:tcW w:w="2267" w:type="dxa"/>
          </w:tcPr>
          <w:p w14:paraId="4B7CBEF1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0BB5F693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5EC122C4">
            <w:pPr>
              <w:pStyle w:val="55"/>
              <w:rPr>
                <w:lang w:eastAsia="en-US"/>
              </w:rPr>
            </w:pPr>
          </w:p>
        </w:tc>
      </w:tr>
      <w:tr w14:paraId="007D5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BFCCC1B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TMSI status</w:t>
            </w:r>
          </w:p>
        </w:tc>
        <w:tc>
          <w:tcPr>
            <w:tcW w:w="2267" w:type="dxa"/>
          </w:tcPr>
          <w:p w14:paraId="4C2EDAC2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3C8B3219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430DB8F5">
            <w:pPr>
              <w:pStyle w:val="55"/>
              <w:rPr>
                <w:lang w:eastAsia="en-US"/>
              </w:rPr>
            </w:pPr>
          </w:p>
        </w:tc>
      </w:tr>
      <w:tr w14:paraId="31744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409D0B6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Mobile station classmark 2</w:t>
            </w:r>
          </w:p>
        </w:tc>
        <w:tc>
          <w:tcPr>
            <w:tcW w:w="2267" w:type="dxa"/>
          </w:tcPr>
          <w:p w14:paraId="6798BF3E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69ED8CC1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593DC325">
            <w:pPr>
              <w:pStyle w:val="55"/>
              <w:rPr>
                <w:lang w:eastAsia="en-US"/>
              </w:rPr>
            </w:pPr>
          </w:p>
        </w:tc>
      </w:tr>
      <w:tr w14:paraId="071A9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4AF1704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Mobile station classmark 3</w:t>
            </w:r>
          </w:p>
        </w:tc>
        <w:tc>
          <w:tcPr>
            <w:tcW w:w="2267" w:type="dxa"/>
          </w:tcPr>
          <w:p w14:paraId="5C12CF31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58A3635D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0F27DB74">
            <w:pPr>
              <w:pStyle w:val="55"/>
              <w:rPr>
                <w:lang w:eastAsia="en-US"/>
              </w:rPr>
            </w:pPr>
          </w:p>
        </w:tc>
      </w:tr>
      <w:tr w14:paraId="255B8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318FF5C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Supported Codecs</w:t>
            </w:r>
          </w:p>
        </w:tc>
        <w:tc>
          <w:tcPr>
            <w:tcW w:w="2267" w:type="dxa"/>
          </w:tcPr>
          <w:p w14:paraId="11092752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27361F6D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626059A2">
            <w:pPr>
              <w:pStyle w:val="55"/>
              <w:rPr>
                <w:lang w:eastAsia="en-US"/>
              </w:rPr>
            </w:pPr>
          </w:p>
        </w:tc>
      </w:tr>
      <w:tr w14:paraId="3494C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4902D0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Additional update type</w:t>
            </w:r>
          </w:p>
        </w:tc>
        <w:tc>
          <w:tcPr>
            <w:tcW w:w="2267" w:type="dxa"/>
          </w:tcPr>
          <w:p w14:paraId="6A1B44AB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3265500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6097A4A9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TA_only</w:t>
            </w:r>
          </w:p>
        </w:tc>
      </w:tr>
      <w:tr w14:paraId="7827C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9E58B0C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Additional update type</w:t>
            </w:r>
          </w:p>
        </w:tc>
        <w:tc>
          <w:tcPr>
            <w:tcW w:w="2267" w:type="dxa"/>
          </w:tcPr>
          <w:p w14:paraId="06141DC9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4CC75401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15EE75BE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combined_TA_LA</w:t>
            </w:r>
          </w:p>
        </w:tc>
      </w:tr>
      <w:tr w14:paraId="6FE75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96AE8CE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Additional update type</w:t>
            </w:r>
          </w:p>
        </w:tc>
        <w:tc>
          <w:tcPr>
            <w:tcW w:w="2267" w:type="dxa"/>
          </w:tcPr>
          <w:p w14:paraId="0571F97C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Any allowed value</w:t>
            </w:r>
          </w:p>
        </w:tc>
        <w:tc>
          <w:tcPr>
            <w:tcW w:w="1700" w:type="dxa"/>
          </w:tcPr>
          <w:p w14:paraId="007CCAF0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4E821834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TA_only_with_SMS</w:t>
            </w:r>
          </w:p>
        </w:tc>
      </w:tr>
      <w:tr w14:paraId="0DBEB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87BBEFB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Additional update type</w:t>
            </w:r>
          </w:p>
        </w:tc>
        <w:tc>
          <w:tcPr>
            <w:tcW w:w="2267" w:type="dxa"/>
          </w:tcPr>
          <w:p w14:paraId="5E5A565C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4AAFE395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58BAB50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CIoT</w:t>
            </w:r>
          </w:p>
        </w:tc>
      </w:tr>
      <w:tr w14:paraId="34474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80FB031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Voice domain preference and UE's usage setting</w:t>
            </w:r>
          </w:p>
        </w:tc>
        <w:tc>
          <w:tcPr>
            <w:tcW w:w="2267" w:type="dxa"/>
          </w:tcPr>
          <w:p w14:paraId="3CE73FD6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0E88CE23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3158BC94">
            <w:pPr>
              <w:pStyle w:val="55"/>
              <w:rPr>
                <w:lang w:eastAsia="en-US"/>
              </w:rPr>
            </w:pPr>
          </w:p>
        </w:tc>
      </w:tr>
      <w:tr w14:paraId="280B0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D42CB4C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Old GUTI type</w:t>
            </w:r>
          </w:p>
        </w:tc>
        <w:tc>
          <w:tcPr>
            <w:tcW w:w="2267" w:type="dxa"/>
          </w:tcPr>
          <w:p w14:paraId="767DDD2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55990F82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6BF4C3DE">
            <w:pPr>
              <w:pStyle w:val="55"/>
              <w:rPr>
                <w:lang w:eastAsia="en-US"/>
              </w:rPr>
            </w:pPr>
          </w:p>
        </w:tc>
      </w:tr>
      <w:tr w14:paraId="36D50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B02057E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Device properties</w:t>
            </w:r>
          </w:p>
        </w:tc>
        <w:tc>
          <w:tcPr>
            <w:tcW w:w="2267" w:type="dxa"/>
          </w:tcPr>
          <w:p w14:paraId="2799A052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4BA832B2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0EADA664">
            <w:pPr>
              <w:pStyle w:val="55"/>
              <w:rPr>
                <w:lang w:eastAsia="en-US"/>
              </w:rPr>
            </w:pPr>
          </w:p>
        </w:tc>
      </w:tr>
      <w:tr w14:paraId="5145B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5A087EC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MS network feature support</w:t>
            </w:r>
          </w:p>
        </w:tc>
        <w:tc>
          <w:tcPr>
            <w:tcW w:w="2267" w:type="dxa"/>
          </w:tcPr>
          <w:p w14:paraId="1A8B2AC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67F3BC33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0C87D010">
            <w:pPr>
              <w:pStyle w:val="55"/>
              <w:rPr>
                <w:lang w:eastAsia="en-US"/>
              </w:rPr>
            </w:pPr>
          </w:p>
        </w:tc>
      </w:tr>
      <w:tr w14:paraId="4E813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BE3465E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TMSI based NRI container</w:t>
            </w:r>
          </w:p>
        </w:tc>
        <w:tc>
          <w:tcPr>
            <w:tcW w:w="2267" w:type="dxa"/>
          </w:tcPr>
          <w:p w14:paraId="590F6ED8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401C477C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17EF32EC">
            <w:pPr>
              <w:pStyle w:val="55"/>
              <w:rPr>
                <w:lang w:eastAsia="en-US"/>
              </w:rPr>
            </w:pPr>
          </w:p>
        </w:tc>
      </w:tr>
      <w:tr w14:paraId="219D5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E2E1F46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T3324 value</w:t>
            </w:r>
          </w:p>
        </w:tc>
        <w:tc>
          <w:tcPr>
            <w:tcW w:w="2267" w:type="dxa"/>
          </w:tcPr>
          <w:p w14:paraId="5A72922D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785EA8B4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627AF1DB">
            <w:pPr>
              <w:pStyle w:val="55"/>
              <w:rPr>
                <w:lang w:eastAsia="en-US"/>
              </w:rPr>
            </w:pPr>
          </w:p>
        </w:tc>
      </w:tr>
      <w:tr w14:paraId="007A5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B3E080D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T3412 extended value</w:t>
            </w:r>
          </w:p>
        </w:tc>
        <w:tc>
          <w:tcPr>
            <w:tcW w:w="2267" w:type="dxa"/>
          </w:tcPr>
          <w:p w14:paraId="05C7A2E2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56C06881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2E7603BE">
            <w:pPr>
              <w:pStyle w:val="55"/>
              <w:rPr>
                <w:lang w:eastAsia="en-US"/>
              </w:rPr>
            </w:pPr>
          </w:p>
        </w:tc>
      </w:tr>
      <w:tr w14:paraId="27C78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FBE1D2D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Extended DRX parameters</w:t>
            </w:r>
          </w:p>
        </w:tc>
        <w:tc>
          <w:tcPr>
            <w:tcW w:w="2267" w:type="dxa"/>
          </w:tcPr>
          <w:p w14:paraId="6B723065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16B79166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1B51AF87">
            <w:pPr>
              <w:pStyle w:val="55"/>
              <w:rPr>
                <w:lang w:eastAsia="en-US"/>
              </w:rPr>
            </w:pPr>
          </w:p>
        </w:tc>
      </w:tr>
      <w:tr w14:paraId="1AAF2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D9527E9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UE additional security capability</w:t>
            </w:r>
          </w:p>
        </w:tc>
        <w:tc>
          <w:tcPr>
            <w:tcW w:w="2267" w:type="dxa"/>
          </w:tcPr>
          <w:p w14:paraId="4E28DB7A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Any allowed value (NOTE 1, NOTE 2)</w:t>
            </w:r>
          </w:p>
        </w:tc>
        <w:tc>
          <w:tcPr>
            <w:tcW w:w="1700" w:type="dxa"/>
          </w:tcPr>
          <w:p w14:paraId="1078BC40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02DAB06E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EN-DC</w:t>
            </w:r>
            <w:r>
              <w:t xml:space="preserve"> OR NR</w:t>
            </w:r>
          </w:p>
        </w:tc>
      </w:tr>
      <w:tr w14:paraId="71968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BDA176A">
            <w:pPr>
              <w:pStyle w:val="55"/>
            </w:pPr>
            <w:r>
              <w:t>UE status</w:t>
            </w:r>
          </w:p>
        </w:tc>
        <w:tc>
          <w:tcPr>
            <w:tcW w:w="2267" w:type="dxa"/>
          </w:tcPr>
          <w:p w14:paraId="08C109CA">
            <w:pPr>
              <w:pStyle w:val="55"/>
            </w:pPr>
            <w:r>
              <w:t>Not present or any allowed value</w:t>
            </w:r>
          </w:p>
        </w:tc>
        <w:tc>
          <w:tcPr>
            <w:tcW w:w="1700" w:type="dxa"/>
          </w:tcPr>
          <w:p w14:paraId="70A13A69">
            <w:pPr>
              <w:pStyle w:val="55"/>
            </w:pPr>
          </w:p>
        </w:tc>
        <w:tc>
          <w:tcPr>
            <w:tcW w:w="1245" w:type="dxa"/>
          </w:tcPr>
          <w:p w14:paraId="744AB88A">
            <w:pPr>
              <w:pStyle w:val="55"/>
            </w:pPr>
          </w:p>
        </w:tc>
      </w:tr>
      <w:tr w14:paraId="105D3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644E7A5">
            <w:pPr>
              <w:pStyle w:val="55"/>
            </w:pPr>
            <w:r>
              <w:t>Additional information requested</w:t>
            </w:r>
          </w:p>
        </w:tc>
        <w:tc>
          <w:tcPr>
            <w:tcW w:w="2267" w:type="dxa"/>
          </w:tcPr>
          <w:p w14:paraId="0C778048">
            <w:pPr>
              <w:pStyle w:val="55"/>
            </w:pPr>
            <w:r>
              <w:t>Not present or any allowed value</w:t>
            </w:r>
          </w:p>
        </w:tc>
        <w:tc>
          <w:tcPr>
            <w:tcW w:w="1700" w:type="dxa"/>
          </w:tcPr>
          <w:p w14:paraId="5F810DBD">
            <w:pPr>
              <w:pStyle w:val="55"/>
            </w:pPr>
          </w:p>
        </w:tc>
        <w:tc>
          <w:tcPr>
            <w:tcW w:w="1245" w:type="dxa"/>
          </w:tcPr>
          <w:p w14:paraId="74F905B7">
            <w:pPr>
              <w:pStyle w:val="55"/>
            </w:pPr>
          </w:p>
        </w:tc>
      </w:tr>
      <w:tr w14:paraId="4AF43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3761B5B">
            <w:pPr>
              <w:pStyle w:val="55"/>
            </w:pPr>
            <w:r>
              <w:t>UE radio capability ID availability</w:t>
            </w:r>
          </w:p>
        </w:tc>
        <w:tc>
          <w:tcPr>
            <w:tcW w:w="2267" w:type="dxa"/>
          </w:tcPr>
          <w:p w14:paraId="45046E4A">
            <w:pPr>
              <w:pStyle w:val="55"/>
            </w:pPr>
            <w:r>
              <w:t>Not present or any allowed value</w:t>
            </w:r>
          </w:p>
        </w:tc>
        <w:tc>
          <w:tcPr>
            <w:tcW w:w="1700" w:type="dxa"/>
          </w:tcPr>
          <w:p w14:paraId="5607ECDD">
            <w:pPr>
              <w:pStyle w:val="55"/>
            </w:pPr>
          </w:p>
        </w:tc>
        <w:tc>
          <w:tcPr>
            <w:tcW w:w="1245" w:type="dxa"/>
          </w:tcPr>
          <w:p w14:paraId="0916CE47">
            <w:pPr>
              <w:pStyle w:val="55"/>
            </w:pPr>
            <w:r>
              <w:t>pc_EPC_RACS</w:t>
            </w:r>
          </w:p>
        </w:tc>
      </w:tr>
      <w:tr w14:paraId="5EC33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7C39A">
            <w:pPr>
              <w:pStyle w:val="55"/>
            </w:pPr>
            <w:r>
              <w:t>Requested IMSI offset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7B07B">
            <w:pPr>
              <w:pStyle w:val="55"/>
            </w:pPr>
            <w: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A27BE"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35B52">
            <w:pPr>
              <w:pStyle w:val="55"/>
            </w:pPr>
          </w:p>
        </w:tc>
      </w:tr>
      <w:tr w14:paraId="19863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4D8CD">
            <w:pPr>
              <w:pStyle w:val="55"/>
            </w:pPr>
            <w:r>
              <w:t>UE request type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DEB70">
            <w:pPr>
              <w:pStyle w:val="55"/>
            </w:pPr>
            <w:bookmarkStart w:id="3" w:name="OLE_LINK2"/>
            <w:r>
              <w:t>Not present or any allowed value</w:t>
            </w:r>
            <w:bookmarkEnd w:id="3"/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E2605"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561CF">
            <w:pPr>
              <w:pStyle w:val="55"/>
            </w:pPr>
          </w:p>
        </w:tc>
      </w:tr>
      <w:tr w14:paraId="3A881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DB44F">
            <w:pPr>
              <w:pStyle w:val="55"/>
            </w:pPr>
            <w:r>
              <w:t>Paging restriction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B1212">
            <w:pPr>
              <w:pStyle w:val="55"/>
            </w:pPr>
            <w: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0E813"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3E8D6">
            <w:pPr>
              <w:pStyle w:val="55"/>
            </w:pPr>
          </w:p>
        </w:tc>
      </w:tr>
      <w:tr w14:paraId="46E50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0" w:author="CMCC" w:date="2025-10-29T19:49:0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4138D">
            <w:pPr>
              <w:pStyle w:val="55"/>
              <w:rPr>
                <w:ins w:id="1" w:author="CMCC" w:date="2025-10-29T19:49:01Z"/>
              </w:rPr>
            </w:pPr>
            <w:ins w:id="2" w:author="CMCC" w:date="2025-10-29T19:49:48Z">
              <w:r>
                <w:rPr/>
                <w:t>Unavailability information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38E71">
            <w:pPr>
              <w:pStyle w:val="55"/>
              <w:rPr>
                <w:ins w:id="3" w:author="CMCC" w:date="2025-10-29T19:49:01Z"/>
              </w:rPr>
            </w:pPr>
            <w:ins w:id="4" w:author="CMCC" w:date="2025-10-29T19:49:53Z">
              <w:r>
                <w:rPr/>
                <w:t>Not present or any allowed value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DE475">
            <w:pPr>
              <w:pStyle w:val="55"/>
              <w:rPr>
                <w:ins w:id="5" w:author="CMCC" w:date="2025-10-29T19:49:0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2EA36">
            <w:pPr>
              <w:pStyle w:val="55"/>
              <w:rPr>
                <w:ins w:id="6" w:author="CMCC" w:date="2025-10-29T19:49:01Z"/>
              </w:rPr>
            </w:pPr>
          </w:p>
        </w:tc>
      </w:tr>
      <w:tr w14:paraId="4B9BD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 w14:paraId="1581F5D8">
            <w:pPr>
              <w:pStyle w:val="68"/>
              <w:rPr>
                <w:lang w:eastAsia="en-US"/>
              </w:rPr>
            </w:pPr>
            <w:r>
              <w:rPr>
                <w:lang w:eastAsia="en-US"/>
              </w:rPr>
              <w:t>NOTE 1: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For a UE supporting dual connectivity with NR, if the UE supports one of the encryption algorithms for 5GS in bits 8 to 5 of octet 3, it shall support the same algorithms for E-UTRAN as specified in 3GPP TS 33.401 [41].</w:t>
            </w:r>
          </w:p>
          <w:p w14:paraId="35C116FE">
            <w:pPr>
              <w:pStyle w:val="68"/>
              <w:rPr>
                <w:lang w:eastAsia="en-US"/>
              </w:rPr>
            </w:pPr>
            <w:r>
              <w:rPr>
                <w:lang w:eastAsia="en-US"/>
              </w:rPr>
              <w:t>NOTE 2: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For a UE supporting dual connectivity with NR, if the UE supports one of the integrity protection algorithms for 5GS in bits 8 to 5 of octet 5, it shall support the same algorithms for E-UTRAN as specified in 3GPP TS 33.401 [41].</w:t>
            </w:r>
          </w:p>
        </w:tc>
      </w:tr>
    </w:tbl>
    <w:p w14:paraId="34D16CFA"/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190"/>
        <w:gridCol w:w="5740"/>
      </w:tblGrid>
      <w:tr w14:paraId="03125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</w:tcPr>
          <w:p w14:paraId="614E9546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  <w:tc>
          <w:tcPr>
            <w:tcW w:w="5740" w:type="dxa"/>
          </w:tcPr>
          <w:p w14:paraId="1EC19232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Explanation</w:t>
            </w:r>
          </w:p>
        </w:tc>
      </w:tr>
      <w:tr w14:paraId="2C2E6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D0A37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TA_only</w:t>
            </w:r>
          </w:p>
        </w:tc>
        <w:tc>
          <w:tcPr>
            <w:tcW w:w="5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DE31B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See the definition below table 4.7.2-24.</w:t>
            </w:r>
          </w:p>
        </w:tc>
      </w:tr>
      <w:tr w14:paraId="2E6C8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CBEAF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combined_TA_LA</w:t>
            </w:r>
          </w:p>
        </w:tc>
        <w:tc>
          <w:tcPr>
            <w:tcW w:w="5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BF2C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See the definition below table 4.7.2-24.</w:t>
            </w:r>
          </w:p>
        </w:tc>
      </w:tr>
      <w:tr w14:paraId="6B7C9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05385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EPS_only_with_SMS</w:t>
            </w:r>
          </w:p>
        </w:tc>
        <w:tc>
          <w:tcPr>
            <w:tcW w:w="5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0E20B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If the UE wants to update for EPS attach with SMS only for CIoT optimization</w:t>
            </w:r>
          </w:p>
        </w:tc>
      </w:tr>
      <w:tr w14:paraId="1B332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6786A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CIoT</w:t>
            </w:r>
          </w:p>
        </w:tc>
        <w:tc>
          <w:tcPr>
            <w:tcW w:w="5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6540C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If UE supports CIoT Optimisation</w:t>
            </w:r>
          </w:p>
        </w:tc>
      </w:tr>
      <w:tr w14:paraId="696B9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FD431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EN-DC</w:t>
            </w:r>
          </w:p>
        </w:tc>
        <w:tc>
          <w:tcPr>
            <w:tcW w:w="5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C2887">
            <w:pPr>
              <w:pStyle w:val="55"/>
              <w:rPr>
                <w:lang w:eastAsia="en-US"/>
              </w:rPr>
            </w:pPr>
            <w:r>
              <w:t>Used in E-UTRA-NR dual connectivity test cases (TS 38.523-1 [71])</w:t>
            </w:r>
          </w:p>
        </w:tc>
      </w:tr>
      <w:tr w14:paraId="5E1DD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E5BC6">
            <w:pPr>
              <w:pStyle w:val="55"/>
            </w:pPr>
            <w:r>
              <w:t>NR</w:t>
            </w:r>
          </w:p>
        </w:tc>
        <w:tc>
          <w:tcPr>
            <w:tcW w:w="5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39453">
            <w:pPr>
              <w:pStyle w:val="55"/>
            </w:pPr>
            <w:r>
              <w:t>Used in NR test cases (TS 38.523-1 [71])</w:t>
            </w:r>
          </w:p>
        </w:tc>
      </w:tr>
    </w:tbl>
    <w:p w14:paraId="3A8E5135"/>
    <w:p w14:paraId="14451D75">
      <w:pPr>
        <w:pStyle w:val="58"/>
      </w:pPr>
      <w:r>
        <w:t>NOTE:</w:t>
      </w:r>
      <w:r>
        <w:tab/>
      </w:r>
      <w:r>
        <w:t>This message is always sent within SECURITY PROTECTED NAS MESSAGE message.</w:t>
      </w:r>
    </w:p>
    <w:p w14:paraId="40EB81C1">
      <w:pPr>
        <w:pStyle w:val="85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0FD4B89"/>
    <w:rsid w:val="01017684"/>
    <w:rsid w:val="01495095"/>
    <w:rsid w:val="017E7215"/>
    <w:rsid w:val="01C47FF2"/>
    <w:rsid w:val="01DF5C17"/>
    <w:rsid w:val="01E44FDB"/>
    <w:rsid w:val="031D2985"/>
    <w:rsid w:val="031F40B3"/>
    <w:rsid w:val="032AB760"/>
    <w:rsid w:val="035B1959"/>
    <w:rsid w:val="0379447D"/>
    <w:rsid w:val="03BC7B1D"/>
    <w:rsid w:val="03D9468C"/>
    <w:rsid w:val="0506558F"/>
    <w:rsid w:val="05F43D64"/>
    <w:rsid w:val="068E3D63"/>
    <w:rsid w:val="069C5B8A"/>
    <w:rsid w:val="06AB4866"/>
    <w:rsid w:val="06D4065D"/>
    <w:rsid w:val="071E4F82"/>
    <w:rsid w:val="07697F02"/>
    <w:rsid w:val="085814F4"/>
    <w:rsid w:val="086D0214"/>
    <w:rsid w:val="089A7A4F"/>
    <w:rsid w:val="08CE6E25"/>
    <w:rsid w:val="090632F8"/>
    <w:rsid w:val="09222230"/>
    <w:rsid w:val="09293EF8"/>
    <w:rsid w:val="09802B26"/>
    <w:rsid w:val="099948FD"/>
    <w:rsid w:val="09C66138"/>
    <w:rsid w:val="0AA50DCD"/>
    <w:rsid w:val="0B3B75A4"/>
    <w:rsid w:val="0B571288"/>
    <w:rsid w:val="0C1F2E6E"/>
    <w:rsid w:val="0C306C99"/>
    <w:rsid w:val="0C8C56A3"/>
    <w:rsid w:val="0CB76CDF"/>
    <w:rsid w:val="0D5D5D3D"/>
    <w:rsid w:val="0DDA40DB"/>
    <w:rsid w:val="0E2E4B13"/>
    <w:rsid w:val="0E3B12E4"/>
    <w:rsid w:val="0F5144A8"/>
    <w:rsid w:val="0FF071BE"/>
    <w:rsid w:val="10631805"/>
    <w:rsid w:val="11435F18"/>
    <w:rsid w:val="11B5604C"/>
    <w:rsid w:val="12A715EE"/>
    <w:rsid w:val="13426581"/>
    <w:rsid w:val="13775E98"/>
    <w:rsid w:val="13922B95"/>
    <w:rsid w:val="14FF296A"/>
    <w:rsid w:val="15497BD4"/>
    <w:rsid w:val="156E0E85"/>
    <w:rsid w:val="15784174"/>
    <w:rsid w:val="163B0388"/>
    <w:rsid w:val="16405291"/>
    <w:rsid w:val="16583648"/>
    <w:rsid w:val="16C10575"/>
    <w:rsid w:val="175E3B80"/>
    <w:rsid w:val="1789364A"/>
    <w:rsid w:val="17DE4581"/>
    <w:rsid w:val="182459A0"/>
    <w:rsid w:val="18416FA7"/>
    <w:rsid w:val="18CB3C3F"/>
    <w:rsid w:val="1BA116A2"/>
    <w:rsid w:val="1C2A3E4D"/>
    <w:rsid w:val="1C8416D6"/>
    <w:rsid w:val="1D34061D"/>
    <w:rsid w:val="1D7B15F9"/>
    <w:rsid w:val="1EB81B4E"/>
    <w:rsid w:val="1F2C2BE9"/>
    <w:rsid w:val="1FDA771F"/>
    <w:rsid w:val="20A44CEE"/>
    <w:rsid w:val="20CF42F8"/>
    <w:rsid w:val="20F97054"/>
    <w:rsid w:val="217A14CA"/>
    <w:rsid w:val="22622E99"/>
    <w:rsid w:val="22837FA0"/>
    <w:rsid w:val="22FD648E"/>
    <w:rsid w:val="23295712"/>
    <w:rsid w:val="23353569"/>
    <w:rsid w:val="25121BFE"/>
    <w:rsid w:val="2598481D"/>
    <w:rsid w:val="2616389E"/>
    <w:rsid w:val="26165ECB"/>
    <w:rsid w:val="26656C20"/>
    <w:rsid w:val="26AB74FD"/>
    <w:rsid w:val="26E34816"/>
    <w:rsid w:val="27AE4BA7"/>
    <w:rsid w:val="28170345"/>
    <w:rsid w:val="28897F6C"/>
    <w:rsid w:val="289171D1"/>
    <w:rsid w:val="2A305169"/>
    <w:rsid w:val="2A463335"/>
    <w:rsid w:val="2A776112"/>
    <w:rsid w:val="2AB572B2"/>
    <w:rsid w:val="2AC04438"/>
    <w:rsid w:val="2AC804FD"/>
    <w:rsid w:val="2ADE64AE"/>
    <w:rsid w:val="2BB42B30"/>
    <w:rsid w:val="2C867F06"/>
    <w:rsid w:val="2CC03E7E"/>
    <w:rsid w:val="2CC63ED7"/>
    <w:rsid w:val="2E66503A"/>
    <w:rsid w:val="2F417A77"/>
    <w:rsid w:val="2F991A4B"/>
    <w:rsid w:val="2FA6036A"/>
    <w:rsid w:val="3017391D"/>
    <w:rsid w:val="30BC2084"/>
    <w:rsid w:val="310E489C"/>
    <w:rsid w:val="310F530C"/>
    <w:rsid w:val="3140320E"/>
    <w:rsid w:val="31790817"/>
    <w:rsid w:val="341E5273"/>
    <w:rsid w:val="343A02DA"/>
    <w:rsid w:val="343C553A"/>
    <w:rsid w:val="34946AA5"/>
    <w:rsid w:val="34A12E66"/>
    <w:rsid w:val="34B8139C"/>
    <w:rsid w:val="35A53724"/>
    <w:rsid w:val="362568E5"/>
    <w:rsid w:val="36382FD1"/>
    <w:rsid w:val="36A22CC5"/>
    <w:rsid w:val="36FF7041"/>
    <w:rsid w:val="372C7222"/>
    <w:rsid w:val="3786627E"/>
    <w:rsid w:val="379A38EF"/>
    <w:rsid w:val="37B97622"/>
    <w:rsid w:val="37BD7490"/>
    <w:rsid w:val="37EB63BB"/>
    <w:rsid w:val="37F65865"/>
    <w:rsid w:val="38350CDF"/>
    <w:rsid w:val="39024E77"/>
    <w:rsid w:val="39736E5A"/>
    <w:rsid w:val="397F2944"/>
    <w:rsid w:val="39C514C9"/>
    <w:rsid w:val="39E10A95"/>
    <w:rsid w:val="3A561F15"/>
    <w:rsid w:val="3A6B0310"/>
    <w:rsid w:val="3AE72A11"/>
    <w:rsid w:val="3B922E3E"/>
    <w:rsid w:val="3BCA2959"/>
    <w:rsid w:val="3C0828F4"/>
    <w:rsid w:val="3CBA3F22"/>
    <w:rsid w:val="3D4F6633"/>
    <w:rsid w:val="3DF24E2F"/>
    <w:rsid w:val="3E154B24"/>
    <w:rsid w:val="3EB7C8FC"/>
    <w:rsid w:val="3EBA3A55"/>
    <w:rsid w:val="3EBD4E8D"/>
    <w:rsid w:val="3F0634CE"/>
    <w:rsid w:val="3F556B53"/>
    <w:rsid w:val="3FC02C90"/>
    <w:rsid w:val="3FD2257C"/>
    <w:rsid w:val="411C5C8F"/>
    <w:rsid w:val="41A766E8"/>
    <w:rsid w:val="41A82799"/>
    <w:rsid w:val="42F37F1D"/>
    <w:rsid w:val="43CC6DF1"/>
    <w:rsid w:val="452E2BA5"/>
    <w:rsid w:val="45B2544C"/>
    <w:rsid w:val="45BF5F6D"/>
    <w:rsid w:val="45DE3FAD"/>
    <w:rsid w:val="463329CC"/>
    <w:rsid w:val="46464F62"/>
    <w:rsid w:val="469F567E"/>
    <w:rsid w:val="46FF4110"/>
    <w:rsid w:val="4772571F"/>
    <w:rsid w:val="482E4E78"/>
    <w:rsid w:val="48325384"/>
    <w:rsid w:val="48744026"/>
    <w:rsid w:val="48C200B9"/>
    <w:rsid w:val="49162466"/>
    <w:rsid w:val="49806507"/>
    <w:rsid w:val="498B3497"/>
    <w:rsid w:val="4A535D5C"/>
    <w:rsid w:val="4ABA1697"/>
    <w:rsid w:val="4AD2498A"/>
    <w:rsid w:val="4AE85DA1"/>
    <w:rsid w:val="4B9168E1"/>
    <w:rsid w:val="4C0F3425"/>
    <w:rsid w:val="4C9D69A4"/>
    <w:rsid w:val="4CA01B2E"/>
    <w:rsid w:val="4D8030B4"/>
    <w:rsid w:val="4E107680"/>
    <w:rsid w:val="4F437360"/>
    <w:rsid w:val="4F4E2E47"/>
    <w:rsid w:val="4F816C7C"/>
    <w:rsid w:val="4FED76D6"/>
    <w:rsid w:val="503E3CE8"/>
    <w:rsid w:val="50951DAC"/>
    <w:rsid w:val="50A73129"/>
    <w:rsid w:val="51473B18"/>
    <w:rsid w:val="521715DD"/>
    <w:rsid w:val="52365762"/>
    <w:rsid w:val="52A056D9"/>
    <w:rsid w:val="53A237D4"/>
    <w:rsid w:val="53BE1958"/>
    <w:rsid w:val="54817698"/>
    <w:rsid w:val="565C61CE"/>
    <w:rsid w:val="56B9437B"/>
    <w:rsid w:val="570578F8"/>
    <w:rsid w:val="572E1DA9"/>
    <w:rsid w:val="57F9583D"/>
    <w:rsid w:val="58AC23C3"/>
    <w:rsid w:val="58F77187"/>
    <w:rsid w:val="59CB277C"/>
    <w:rsid w:val="5A3A32AF"/>
    <w:rsid w:val="5A9167B7"/>
    <w:rsid w:val="5BAC5012"/>
    <w:rsid w:val="5BB5599A"/>
    <w:rsid w:val="5C2C6147"/>
    <w:rsid w:val="5C2D4455"/>
    <w:rsid w:val="5C9757F6"/>
    <w:rsid w:val="5CCE0868"/>
    <w:rsid w:val="5CEC5A24"/>
    <w:rsid w:val="5FA71A59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4F70A14"/>
    <w:rsid w:val="651E0AE1"/>
    <w:rsid w:val="654D5BCA"/>
    <w:rsid w:val="65830595"/>
    <w:rsid w:val="65C70AE5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84F3109"/>
    <w:rsid w:val="68A9650D"/>
    <w:rsid w:val="69D97CAE"/>
    <w:rsid w:val="6A146A27"/>
    <w:rsid w:val="6AA11F92"/>
    <w:rsid w:val="6BFBBB5D"/>
    <w:rsid w:val="6C6A6A92"/>
    <w:rsid w:val="6D984A10"/>
    <w:rsid w:val="6DFB42FF"/>
    <w:rsid w:val="6E9B2D8D"/>
    <w:rsid w:val="6EF62701"/>
    <w:rsid w:val="6F0923AE"/>
    <w:rsid w:val="6FC85EC7"/>
    <w:rsid w:val="6FEE6F79"/>
    <w:rsid w:val="706A158A"/>
    <w:rsid w:val="71141405"/>
    <w:rsid w:val="716F2CD7"/>
    <w:rsid w:val="720F7C2C"/>
    <w:rsid w:val="72173CAE"/>
    <w:rsid w:val="732B434B"/>
    <w:rsid w:val="732C3A42"/>
    <w:rsid w:val="738B7074"/>
    <w:rsid w:val="739C5B54"/>
    <w:rsid w:val="73E111A1"/>
    <w:rsid w:val="74082747"/>
    <w:rsid w:val="74E76CC4"/>
    <w:rsid w:val="753B0290"/>
    <w:rsid w:val="75597550"/>
    <w:rsid w:val="75C760AF"/>
    <w:rsid w:val="75E30E41"/>
    <w:rsid w:val="76786FB7"/>
    <w:rsid w:val="76AF17E9"/>
    <w:rsid w:val="76CC2F38"/>
    <w:rsid w:val="770A308B"/>
    <w:rsid w:val="771F161C"/>
    <w:rsid w:val="777B2F10"/>
    <w:rsid w:val="77DA386D"/>
    <w:rsid w:val="77F13D7A"/>
    <w:rsid w:val="780D1CA3"/>
    <w:rsid w:val="788149AD"/>
    <w:rsid w:val="78A10AF0"/>
    <w:rsid w:val="794318A0"/>
    <w:rsid w:val="79714B41"/>
    <w:rsid w:val="797B776E"/>
    <w:rsid w:val="797C5787"/>
    <w:rsid w:val="79D31349"/>
    <w:rsid w:val="7A315709"/>
    <w:rsid w:val="7A427572"/>
    <w:rsid w:val="7A5565DC"/>
    <w:rsid w:val="7AF16597"/>
    <w:rsid w:val="7B23446B"/>
    <w:rsid w:val="7B5E62E1"/>
    <w:rsid w:val="7BD14C58"/>
    <w:rsid w:val="7BDD5D9A"/>
    <w:rsid w:val="7BFF6EEF"/>
    <w:rsid w:val="7CA639EC"/>
    <w:rsid w:val="7D400D02"/>
    <w:rsid w:val="7D740647"/>
    <w:rsid w:val="7DBB2757"/>
    <w:rsid w:val="7E3316A2"/>
    <w:rsid w:val="7E384246"/>
    <w:rsid w:val="7E4A0D41"/>
    <w:rsid w:val="7EFFA8F1"/>
    <w:rsid w:val="7F2F6A35"/>
    <w:rsid w:val="7F6D009E"/>
    <w:rsid w:val="7FAF7A31"/>
    <w:rsid w:val="7FE4E503"/>
    <w:rsid w:val="7FF048F5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23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6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355</Words>
  <Characters>2024</Characters>
  <Lines>16</Lines>
  <Paragraphs>4</Paragraphs>
  <TotalTime>3</TotalTime>
  <ScaleCrop>false</ScaleCrop>
  <LinksUpToDate>false</LinksUpToDate>
  <CharactersWithSpaces>2375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2025-11-07T04:56:57Z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0D24B02769DA471B88B71780ABE5BF98_13</vt:lpwstr>
  </property>
</Properties>
</file>